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A59" w:rsidRPr="00931CC8" w:rsidRDefault="00774A59" w:rsidP="00F31599">
      <w:pPr>
        <w:pStyle w:val="CRCoverPage"/>
        <w:tabs>
          <w:tab w:val="right" w:pos="9639"/>
        </w:tabs>
        <w:spacing w:after="0"/>
        <w:rPr>
          <w:rFonts w:eastAsia="宋体"/>
          <w:b/>
          <w:i/>
          <w:noProof/>
          <w:sz w:val="28"/>
          <w:lang w:eastAsia="zh-CN"/>
        </w:rPr>
      </w:pPr>
      <w:r w:rsidRPr="00820037">
        <w:rPr>
          <w:b/>
          <w:noProof/>
          <w:sz w:val="24"/>
          <w:lang w:val="en-US"/>
        </w:rPr>
        <w:t>3GPP TSG-RAN WG2</w:t>
      </w:r>
      <w:r w:rsidR="00F64C1F" w:rsidRPr="00820037">
        <w:rPr>
          <w:rFonts w:eastAsia="宋体" w:hint="eastAsia"/>
          <w:b/>
          <w:noProof/>
          <w:sz w:val="24"/>
          <w:lang w:val="en-US" w:eastAsia="zh-CN"/>
        </w:rPr>
        <w:t xml:space="preserve"> </w:t>
      </w:r>
      <w:r w:rsidR="00931CC8">
        <w:rPr>
          <w:rFonts w:eastAsia="宋体" w:hint="eastAsia"/>
          <w:b/>
          <w:noProof/>
          <w:sz w:val="24"/>
          <w:lang w:val="en-US" w:eastAsia="zh-CN"/>
        </w:rPr>
        <w:t>Meeting#103</w:t>
      </w:r>
      <w:r w:rsidR="00EC565C">
        <w:rPr>
          <w:rFonts w:eastAsia="宋体"/>
          <w:b/>
          <w:noProof/>
          <w:sz w:val="24"/>
          <w:lang w:val="en-US" w:eastAsia="zh-CN"/>
        </w:rPr>
        <w:t>bis</w:t>
      </w:r>
      <w:r w:rsidRPr="00820037">
        <w:rPr>
          <w:b/>
          <w:i/>
          <w:noProof/>
          <w:sz w:val="28"/>
        </w:rPr>
        <w:tab/>
        <w:t>R2-18</w:t>
      </w:r>
      <w:r w:rsidR="007A7C84">
        <w:rPr>
          <w:b/>
          <w:i/>
          <w:noProof/>
          <w:sz w:val="28"/>
        </w:rPr>
        <w:t>1</w:t>
      </w:r>
      <w:r w:rsidR="000E1283">
        <w:rPr>
          <w:b/>
          <w:i/>
          <w:noProof/>
          <w:sz w:val="28"/>
        </w:rPr>
        <w:t>3801</w:t>
      </w:r>
    </w:p>
    <w:p w:rsidR="00774A59" w:rsidRDefault="00EC565C" w:rsidP="00F31599">
      <w:pPr>
        <w:pStyle w:val="CRCoverPage"/>
        <w:outlineLvl w:val="0"/>
        <w:rPr>
          <w:b/>
          <w:noProof/>
          <w:sz w:val="24"/>
        </w:rPr>
      </w:pPr>
      <w:r>
        <w:rPr>
          <w:b/>
          <w:noProof/>
          <w:sz w:val="24"/>
        </w:rPr>
        <w:t>Chengdu</w:t>
      </w:r>
      <w:r w:rsidR="00931CC8" w:rsidRPr="00931CC8">
        <w:rPr>
          <w:b/>
          <w:noProof/>
          <w:sz w:val="24"/>
        </w:rPr>
        <w:t xml:space="preserve">, </w:t>
      </w:r>
      <w:r>
        <w:rPr>
          <w:b/>
          <w:noProof/>
          <w:sz w:val="24"/>
        </w:rPr>
        <w:t>China</w:t>
      </w:r>
      <w:r w:rsidR="00931CC8" w:rsidRPr="00931CC8">
        <w:rPr>
          <w:b/>
          <w:noProof/>
          <w:sz w:val="24"/>
        </w:rPr>
        <w:t xml:space="preserve">, </w:t>
      </w:r>
      <w:r>
        <w:rPr>
          <w:b/>
          <w:noProof/>
          <w:sz w:val="24"/>
        </w:rPr>
        <w:t>October</w:t>
      </w:r>
      <w:r w:rsidR="00931CC8" w:rsidRPr="00931CC8">
        <w:rPr>
          <w:b/>
          <w:noProof/>
          <w:sz w:val="24"/>
        </w:rPr>
        <w:t xml:space="preserve"> </w:t>
      </w:r>
      <w:r>
        <w:rPr>
          <w:b/>
          <w:noProof/>
          <w:sz w:val="24"/>
        </w:rPr>
        <w:t>8</w:t>
      </w:r>
      <w:r w:rsidR="00931CC8" w:rsidRPr="00931CC8">
        <w:rPr>
          <w:b/>
          <w:noProof/>
          <w:sz w:val="24"/>
        </w:rPr>
        <w:t>-</w:t>
      </w:r>
      <w:r>
        <w:rPr>
          <w:b/>
          <w:noProof/>
          <w:sz w:val="24"/>
        </w:rPr>
        <w:t>1</w:t>
      </w:r>
      <w:r w:rsidR="00931CC8" w:rsidRPr="00931CC8">
        <w:rPr>
          <w:b/>
          <w:noProof/>
          <w:sz w:val="24"/>
        </w:rPr>
        <w:t>2, 2018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BD0794">
            <w:pPr>
              <w:pStyle w:val="CRCoverPage"/>
              <w:spacing w:after="0"/>
              <w:rPr>
                <w:b/>
                <w:noProof/>
                <w:sz w:val="28"/>
                <w:lang w:eastAsia="ko-KR"/>
              </w:rPr>
            </w:pPr>
            <w:r>
              <w:rPr>
                <w:b/>
                <w:noProof/>
                <w:sz w:val="28"/>
              </w:rPr>
              <w:t>3</w:t>
            </w:r>
            <w:r w:rsidR="00931CC8">
              <w:rPr>
                <w:rFonts w:eastAsia="宋体" w:hint="eastAsia"/>
                <w:b/>
                <w:noProof/>
                <w:sz w:val="28"/>
                <w:lang w:eastAsia="zh-CN"/>
              </w:rPr>
              <w:t>6</w:t>
            </w:r>
            <w:r>
              <w:rPr>
                <w:b/>
                <w:noProof/>
                <w:sz w:val="28"/>
              </w:rPr>
              <w:t>.3</w:t>
            </w:r>
            <w:r w:rsidR="00BD0794">
              <w:rPr>
                <w:rFonts w:eastAsia="宋体" w:hint="eastAsia"/>
                <w:b/>
                <w:noProof/>
                <w:sz w:val="28"/>
                <w:lang w:eastAsia="zh-CN"/>
              </w:rPr>
              <w:t>3</w:t>
            </w:r>
            <w:r w:rsidR="00931CC8">
              <w:rPr>
                <w:rFonts w:eastAsia="宋体" w:hint="eastAsia"/>
                <w:b/>
                <w:noProof/>
                <w:sz w:val="28"/>
                <w:lang w:eastAsia="zh-CN"/>
              </w:rPr>
              <w:t>1</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54282B" w:rsidP="000E1283">
            <w:pPr>
              <w:pStyle w:val="CRCoverPage"/>
              <w:spacing w:after="0"/>
              <w:rPr>
                <w:rFonts w:eastAsia="宋体"/>
                <w:noProof/>
                <w:lang w:eastAsia="zh-CN"/>
              </w:rPr>
            </w:pPr>
            <w:r>
              <w:rPr>
                <w:rFonts w:eastAsia="宋体" w:hint="eastAsia"/>
                <w:noProof/>
                <w:lang w:eastAsia="zh-CN"/>
              </w:rPr>
              <w:t>35</w:t>
            </w:r>
            <w:r w:rsidR="000E1283">
              <w:rPr>
                <w:rFonts w:eastAsia="宋体"/>
                <w:noProof/>
                <w:lang w:eastAsia="zh-CN"/>
              </w:rPr>
              <w:t>71</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820037">
            <w:pPr>
              <w:pStyle w:val="CRCoverPage"/>
              <w:spacing w:after="0"/>
              <w:jc w:val="center"/>
              <w:rPr>
                <w:rFonts w:eastAsia="宋体"/>
                <w:b/>
                <w:noProof/>
                <w:lang w:eastAsia="zh-CN"/>
              </w:rPr>
            </w:pPr>
            <w:r>
              <w:rPr>
                <w:rFonts w:eastAsia="宋体" w:hint="eastAsia"/>
                <w:b/>
                <w:noProof/>
                <w:lang w:eastAsia="zh-CN"/>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BD0794" w:rsidRPr="00BD0794" w:rsidRDefault="007077C4" w:rsidP="007A7C84">
            <w:pPr>
              <w:pStyle w:val="CRCoverPage"/>
              <w:spacing w:after="0"/>
              <w:jc w:val="center"/>
              <w:rPr>
                <w:rFonts w:eastAsia="宋体"/>
                <w:noProof/>
                <w:lang w:eastAsia="zh-CN"/>
              </w:rPr>
            </w:pPr>
            <w:r>
              <w:rPr>
                <w:rFonts w:hint="eastAsia"/>
                <w:b/>
                <w:noProof/>
                <w:sz w:val="32"/>
                <w:lang w:eastAsia="ko-KR"/>
              </w:rPr>
              <w:t>1</w:t>
            </w:r>
            <w:r w:rsidR="00992AA7">
              <w:rPr>
                <w:rFonts w:eastAsia="宋体"/>
                <w:b/>
                <w:noProof/>
                <w:sz w:val="32"/>
                <w:lang w:eastAsia="zh-CN"/>
              </w:rPr>
              <w:t>5</w:t>
            </w:r>
            <w:r w:rsidR="00CF42D1">
              <w:rPr>
                <w:rFonts w:eastAsia="宋体" w:hint="eastAsia"/>
                <w:b/>
                <w:noProof/>
                <w:sz w:val="32"/>
                <w:lang w:eastAsia="zh-CN"/>
              </w:rPr>
              <w:t>.</w:t>
            </w:r>
            <w:r w:rsidR="007A7C84">
              <w:rPr>
                <w:rFonts w:eastAsia="宋体"/>
                <w:b/>
                <w:noProof/>
                <w:sz w:val="32"/>
                <w:lang w:eastAsia="zh-CN"/>
              </w:rPr>
              <w:t>3</w:t>
            </w:r>
            <w:r w:rsidR="00CF42D1">
              <w:rPr>
                <w:rFonts w:eastAsia="宋体" w:hint="eastAsia"/>
                <w:b/>
                <w:noProof/>
                <w:sz w:val="32"/>
                <w:lang w:eastAsia="zh-CN"/>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Pr="00EC565C" w:rsidRDefault="00EC565C">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A320C" w:rsidP="00EC565C">
            <w:pPr>
              <w:pStyle w:val="CRCoverPage"/>
              <w:spacing w:after="0"/>
              <w:ind w:left="100"/>
              <w:rPr>
                <w:rFonts w:eastAsia="宋体"/>
                <w:noProof/>
                <w:lang w:eastAsia="zh-CN"/>
              </w:rPr>
            </w:pPr>
            <w:r>
              <w:rPr>
                <w:rFonts w:eastAsia="宋体" w:hint="eastAsia"/>
                <w:lang w:val="en-US" w:eastAsia="zh-CN"/>
              </w:rPr>
              <w:t xml:space="preserve">Correction </w:t>
            </w:r>
            <w:r w:rsidR="00BD0794">
              <w:rPr>
                <w:rFonts w:eastAsia="宋体" w:hint="eastAsia"/>
                <w:lang w:val="en-US" w:eastAsia="zh-CN"/>
              </w:rPr>
              <w:t xml:space="preserve">for </w:t>
            </w:r>
            <w:r w:rsidR="00EC565C">
              <w:rPr>
                <w:rFonts w:eastAsia="宋体"/>
                <w:lang w:val="en-US" w:eastAsia="zh-CN"/>
              </w:rPr>
              <w:t>SPS configuration</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791848">
            <w:pPr>
              <w:pStyle w:val="CRCoverPage"/>
              <w:spacing w:after="0"/>
              <w:ind w:left="100"/>
              <w:rPr>
                <w:rFonts w:eastAsia="宋体"/>
                <w:noProof/>
                <w:lang w:eastAsia="zh-CN"/>
              </w:rPr>
            </w:pPr>
            <w:r>
              <w:rPr>
                <w:rFonts w:eastAsia="宋体" w:hint="eastAsia"/>
                <w:noProof/>
                <w:lang w:eastAsia="zh-CN"/>
              </w:rPr>
              <w:t>OPPO</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pPr>
              <w:pStyle w:val="CRCoverPage"/>
              <w:spacing w:after="0"/>
              <w:ind w:left="100"/>
              <w:rPr>
                <w:noProof/>
              </w:rPr>
            </w:pPr>
            <w:r w:rsidRPr="00731C2C">
              <w:t>LTE_</w:t>
            </w:r>
            <w:r w:rsidR="009B78A8">
              <w:t>e</w:t>
            </w:r>
            <w:r w:rsidRPr="00731C2C">
              <w:t>V2X-Core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931CC8">
            <w:pPr>
              <w:pStyle w:val="CRCoverPage"/>
              <w:spacing w:after="0"/>
              <w:ind w:left="100"/>
              <w:rPr>
                <w:rFonts w:eastAsia="宋体"/>
                <w:noProof/>
                <w:lang w:eastAsia="zh-CN"/>
              </w:rPr>
            </w:pPr>
            <w:r>
              <w:rPr>
                <w:noProof/>
              </w:rPr>
              <w:t>201</w:t>
            </w:r>
            <w:r>
              <w:rPr>
                <w:rFonts w:hint="eastAsia"/>
                <w:noProof/>
                <w:lang w:eastAsia="ko-KR"/>
              </w:rPr>
              <w:t>8</w:t>
            </w:r>
            <w:r>
              <w:rPr>
                <w:noProof/>
              </w:rPr>
              <w:t>-0</w:t>
            </w:r>
            <w:r w:rsidR="00931CC8">
              <w:rPr>
                <w:rFonts w:eastAsia="宋体" w:hint="eastAsia"/>
                <w:noProof/>
                <w:lang w:eastAsia="zh-CN"/>
              </w:rPr>
              <w:t>7</w:t>
            </w:r>
            <w:r>
              <w:rPr>
                <w:noProof/>
              </w:rPr>
              <w:t>-</w:t>
            </w:r>
            <w:r w:rsidR="00931CC8">
              <w:rPr>
                <w:rFonts w:eastAsia="宋体" w:hint="eastAsia"/>
                <w:noProof/>
                <w:lang w:eastAsia="zh-CN"/>
              </w:rPr>
              <w:t>09</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3C4633">
            <w:pPr>
              <w:pStyle w:val="CRCoverPage"/>
              <w:spacing w:after="0"/>
              <w:ind w:left="100"/>
              <w:rPr>
                <w:rFonts w:eastAsia="宋体"/>
                <w:b/>
                <w:noProof/>
                <w:lang w:eastAsia="zh-CN"/>
              </w:rPr>
            </w:pPr>
            <w:r>
              <w:rPr>
                <w:rFonts w:eastAsia="宋体"/>
                <w:b/>
                <w:noProof/>
                <w:lang w:eastAsia="zh-CN"/>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Pr="00CF42D1" w:rsidRDefault="007077C4" w:rsidP="00992AA7">
            <w:pPr>
              <w:pStyle w:val="CRCoverPage"/>
              <w:spacing w:after="0"/>
              <w:ind w:left="100"/>
              <w:rPr>
                <w:rFonts w:eastAsia="宋体"/>
                <w:noProof/>
                <w:lang w:eastAsia="zh-CN"/>
              </w:rPr>
            </w:pPr>
            <w:r>
              <w:rPr>
                <w:noProof/>
              </w:rPr>
              <w:t>Rel-</w:t>
            </w:r>
            <w:r>
              <w:rPr>
                <w:rFonts w:hint="eastAsia"/>
                <w:noProof/>
                <w:lang w:eastAsia="ko-KR"/>
              </w:rPr>
              <w:t>1</w:t>
            </w:r>
            <w:r w:rsidR="00992AA7">
              <w:rPr>
                <w:rFonts w:eastAsia="宋体"/>
                <w:noProof/>
                <w:lang w:eastAsia="zh-CN"/>
              </w:rPr>
              <w:t>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bookmarkStart w:id="2" w:name="_Hlk525735937"/>
            <w:r>
              <w:rPr>
                <w:b/>
                <w:i/>
                <w:noProof/>
              </w:rPr>
              <w:t>Reason for change:</w:t>
            </w:r>
          </w:p>
        </w:tc>
        <w:tc>
          <w:tcPr>
            <w:tcW w:w="7373" w:type="dxa"/>
            <w:gridSpan w:val="9"/>
            <w:tcBorders>
              <w:top w:val="single" w:sz="4" w:space="0" w:color="auto"/>
              <w:right w:val="single" w:sz="4" w:space="0" w:color="auto"/>
            </w:tcBorders>
            <w:shd w:val="pct30" w:color="FFFF00" w:fill="auto"/>
          </w:tcPr>
          <w:p w:rsidR="00C6692D" w:rsidRDefault="00EC565C" w:rsidP="00C6692D">
            <w:pPr>
              <w:pStyle w:val="CRCoverPage"/>
              <w:spacing w:afterLines="50"/>
              <w:rPr>
                <w:rFonts w:eastAsia="宋体"/>
                <w:noProof/>
                <w:lang w:eastAsia="zh-CN"/>
              </w:rPr>
            </w:pPr>
            <w:r>
              <w:rPr>
                <w:rFonts w:eastAsia="宋体"/>
                <w:noProof/>
                <w:lang w:eastAsia="zh-CN"/>
              </w:rPr>
              <w:t>In the current version of TS</w:t>
            </w:r>
            <w:r>
              <w:rPr>
                <w:rFonts w:eastAsia="宋体" w:hint="eastAsia"/>
                <w:noProof/>
                <w:lang w:eastAsia="zh-CN"/>
              </w:rPr>
              <w:t xml:space="preserve"> 36.331, </w:t>
            </w:r>
          </w:p>
          <w:p w:rsidR="004E0A0F" w:rsidRDefault="004E0A0F" w:rsidP="00C6692D">
            <w:pPr>
              <w:pStyle w:val="CRCoverPage"/>
              <w:numPr>
                <w:ilvl w:val="0"/>
                <w:numId w:val="36"/>
              </w:numPr>
              <w:spacing w:afterLines="50"/>
              <w:rPr>
                <w:rFonts w:eastAsia="宋体"/>
                <w:noProof/>
                <w:lang w:eastAsia="zh-CN"/>
              </w:rPr>
            </w:pPr>
            <w:r>
              <w:rPr>
                <w:rFonts w:eastAsia="宋体" w:hint="eastAsia"/>
                <w:noProof/>
                <w:lang w:eastAsia="zh-CN"/>
              </w:rPr>
              <w:t xml:space="preserve">In </w:t>
            </w:r>
            <w:proofErr w:type="spellStart"/>
            <w:r w:rsidRPr="00EC565C">
              <w:rPr>
                <w:i/>
              </w:rPr>
              <w:t>sps-Config</w:t>
            </w:r>
            <w:proofErr w:type="spellEnd"/>
            <w:r w:rsidR="005B22F0">
              <w:rPr>
                <w:i/>
              </w:rPr>
              <w:t>(</w:t>
            </w:r>
            <w:r w:rsidRPr="00EC565C">
              <w:rPr>
                <w:i/>
              </w:rPr>
              <w:t>-r12</w:t>
            </w:r>
            <w:r w:rsidR="005B22F0">
              <w:rPr>
                <w:i/>
              </w:rPr>
              <w:t>)</w:t>
            </w:r>
            <w:r w:rsidR="00C6692D">
              <w:rPr>
                <w:i/>
              </w:rPr>
              <w:t xml:space="preserve"> </w:t>
            </w:r>
            <w:r w:rsidR="00C6692D">
              <w:t xml:space="preserve">and </w:t>
            </w:r>
            <w:r w:rsidR="00C6692D" w:rsidRPr="004E0A0F">
              <w:rPr>
                <w:i/>
                <w:lang w:eastAsia="zh-CN"/>
              </w:rPr>
              <w:t>sps</w:t>
            </w:r>
            <w:r w:rsidR="00C6692D" w:rsidRPr="004E0A0F">
              <w:rPr>
                <w:i/>
              </w:rPr>
              <w:t>-Config-</w:t>
            </w:r>
            <w:r w:rsidR="00C6692D" w:rsidRPr="004E0A0F">
              <w:rPr>
                <w:i/>
                <w:lang w:eastAsia="zh-CN"/>
              </w:rPr>
              <w:t>v15</w:t>
            </w:r>
            <w:r w:rsidR="00C6692D">
              <w:rPr>
                <w:i/>
                <w:lang w:eastAsia="zh-CN"/>
              </w:rPr>
              <w:t>30</w:t>
            </w:r>
            <w:r>
              <w:rPr>
                <w:rFonts w:eastAsia="宋体" w:hint="eastAsia"/>
                <w:noProof/>
                <w:lang w:eastAsia="zh-CN"/>
              </w:rPr>
              <w:t>,</w:t>
            </w:r>
            <w:r>
              <w:rPr>
                <w:rFonts w:eastAsia="宋体"/>
                <w:noProof/>
                <w:lang w:eastAsia="zh-CN"/>
              </w:rPr>
              <w:t xml:space="preserve"> both SPS C-RNTI based DL and UL SPS </w:t>
            </w:r>
            <w:r w:rsidR="00C6692D">
              <w:rPr>
                <w:rFonts w:eastAsia="宋体"/>
                <w:noProof/>
                <w:lang w:eastAsia="zh-CN"/>
              </w:rPr>
              <w:t xml:space="preserve">(single or multiple) </w:t>
            </w:r>
            <w:r>
              <w:rPr>
                <w:rFonts w:eastAsia="宋体"/>
                <w:noProof/>
                <w:lang w:eastAsia="zh-CN"/>
              </w:rPr>
              <w:t xml:space="preserve">configuration  </w:t>
            </w:r>
            <w:r w:rsidR="00C6692D">
              <w:rPr>
                <w:rFonts w:eastAsia="宋体"/>
                <w:noProof/>
                <w:lang w:eastAsia="zh-CN"/>
              </w:rPr>
              <w:t xml:space="preserve">are </w:t>
            </w:r>
            <w:r>
              <w:rPr>
                <w:rFonts w:eastAsia="宋体"/>
                <w:noProof/>
                <w:lang w:eastAsia="zh-CN"/>
              </w:rPr>
              <w:t>included;</w:t>
            </w:r>
          </w:p>
          <w:p w:rsidR="00C6692D" w:rsidRPr="00C6692D" w:rsidRDefault="004E0A0F" w:rsidP="00C6692D">
            <w:pPr>
              <w:pStyle w:val="CRCoverPage"/>
              <w:numPr>
                <w:ilvl w:val="0"/>
                <w:numId w:val="36"/>
              </w:numPr>
              <w:spacing w:afterLines="50"/>
              <w:rPr>
                <w:rFonts w:eastAsia="宋体"/>
                <w:noProof/>
                <w:lang w:eastAsia="zh-CN"/>
              </w:rPr>
            </w:pPr>
            <w:r>
              <w:rPr>
                <w:rFonts w:eastAsia="宋体"/>
                <w:noProof/>
                <w:lang w:eastAsia="zh-CN"/>
              </w:rPr>
              <w:t xml:space="preserve">In </w:t>
            </w:r>
            <w:r w:rsidRPr="00EC565C">
              <w:rPr>
                <w:i/>
                <w:lang w:eastAsia="zh-CN"/>
              </w:rPr>
              <w:t>sps</w:t>
            </w:r>
            <w:r w:rsidRPr="00EC565C">
              <w:rPr>
                <w:i/>
              </w:rPr>
              <w:t>-Config-</w:t>
            </w:r>
            <w:r w:rsidRPr="00EC565C">
              <w:rPr>
                <w:i/>
                <w:lang w:eastAsia="zh-CN"/>
              </w:rPr>
              <w:t>v1430</w:t>
            </w:r>
            <w:r>
              <w:rPr>
                <w:i/>
                <w:lang w:eastAsia="zh-CN"/>
              </w:rPr>
              <w:t xml:space="preserve">, </w:t>
            </w:r>
            <w:r>
              <w:rPr>
                <w:lang w:eastAsia="zh-CN"/>
              </w:rPr>
              <w:t xml:space="preserve">both SPS </w:t>
            </w:r>
            <w:r w:rsidR="00C6692D">
              <w:rPr>
                <w:lang w:eastAsia="zh-CN"/>
              </w:rPr>
              <w:t>V-RNTI based SL and UL SPS (multiple) configuration are included;</w:t>
            </w:r>
          </w:p>
          <w:p w:rsidR="00C6692D" w:rsidRDefault="00C6692D" w:rsidP="00C6692D">
            <w:pPr>
              <w:pStyle w:val="CRCoverPage"/>
              <w:spacing w:afterLines="50"/>
              <w:rPr>
                <w:rFonts w:eastAsia="宋体"/>
                <w:lang w:eastAsia="zh-CN"/>
              </w:rPr>
            </w:pPr>
            <w:r>
              <w:t xml:space="preserve">However, </w:t>
            </w:r>
            <w:r>
              <w:rPr>
                <w:rFonts w:eastAsia="宋体" w:hint="eastAsia"/>
                <w:noProof/>
                <w:lang w:eastAsia="zh-CN"/>
              </w:rPr>
              <w:t xml:space="preserve">the condition of </w:t>
            </w:r>
            <w:r w:rsidRPr="004E0A0F">
              <w:rPr>
                <w:rFonts w:eastAsia="宋体"/>
                <w:i/>
                <w:noProof/>
                <w:lang w:eastAsia="zh-CN"/>
              </w:rPr>
              <w:t>SPS3</w:t>
            </w:r>
            <w:r>
              <w:rPr>
                <w:rFonts w:eastAsia="宋体"/>
                <w:noProof/>
                <w:lang w:eastAsia="zh-CN"/>
              </w:rPr>
              <w:t xml:space="preserve"> / </w:t>
            </w:r>
            <w:r w:rsidRPr="004E0A0F">
              <w:rPr>
                <w:rFonts w:eastAsia="宋体"/>
                <w:i/>
                <w:noProof/>
                <w:lang w:eastAsia="zh-CN"/>
              </w:rPr>
              <w:t>SPS4</w:t>
            </w:r>
            <w:r>
              <w:rPr>
                <w:rFonts w:eastAsia="宋体"/>
                <w:noProof/>
                <w:lang w:eastAsia="zh-CN"/>
              </w:rPr>
              <w:t xml:space="preserve"> would cause either </w:t>
            </w:r>
            <w:proofErr w:type="spellStart"/>
            <w:r w:rsidRPr="00EC565C">
              <w:rPr>
                <w:i/>
              </w:rPr>
              <w:t>sps-</w:t>
            </w:r>
            <w:proofErr w:type="gramStart"/>
            <w:r w:rsidRPr="00EC565C">
              <w:rPr>
                <w:i/>
              </w:rPr>
              <w:t>Config</w:t>
            </w:r>
            <w:proofErr w:type="spellEnd"/>
            <w:r w:rsidR="005B22F0">
              <w:rPr>
                <w:i/>
              </w:rPr>
              <w:t>(</w:t>
            </w:r>
            <w:proofErr w:type="gramEnd"/>
            <w:r w:rsidRPr="00EC565C">
              <w:rPr>
                <w:i/>
              </w:rPr>
              <w:t>-r12</w:t>
            </w:r>
            <w:r w:rsidR="005B22F0">
              <w:rPr>
                <w:i/>
              </w:rPr>
              <w:t>)</w:t>
            </w:r>
            <w:r>
              <w:rPr>
                <w:i/>
              </w:rPr>
              <w:t xml:space="preserve">, </w:t>
            </w:r>
            <w:r w:rsidRPr="00EC565C">
              <w:rPr>
                <w:i/>
                <w:lang w:eastAsia="zh-CN"/>
              </w:rPr>
              <w:t>sps</w:t>
            </w:r>
            <w:r w:rsidRPr="00EC565C">
              <w:rPr>
                <w:i/>
              </w:rPr>
              <w:t>-Config-</w:t>
            </w:r>
            <w:r w:rsidRPr="00EC565C">
              <w:rPr>
                <w:i/>
                <w:lang w:eastAsia="zh-CN"/>
              </w:rPr>
              <w:t>v1430</w:t>
            </w:r>
            <w:r>
              <w:rPr>
                <w:lang w:eastAsia="zh-CN"/>
              </w:rPr>
              <w:t xml:space="preserve"> or </w:t>
            </w:r>
            <w:r w:rsidRPr="004E0A0F">
              <w:rPr>
                <w:i/>
                <w:lang w:eastAsia="zh-CN"/>
              </w:rPr>
              <w:t>sps</w:t>
            </w:r>
            <w:r w:rsidRPr="004E0A0F">
              <w:rPr>
                <w:i/>
              </w:rPr>
              <w:t>-Config-</w:t>
            </w:r>
            <w:r w:rsidRPr="004E0A0F">
              <w:rPr>
                <w:i/>
                <w:lang w:eastAsia="zh-CN"/>
              </w:rPr>
              <w:t>v15</w:t>
            </w:r>
            <w:r>
              <w:rPr>
                <w:i/>
                <w:lang w:eastAsia="zh-CN"/>
              </w:rPr>
              <w:t>30</w:t>
            </w:r>
            <w:r>
              <w:t xml:space="preserve"> can be configured, but not simultaneously two of them. Considering </w:t>
            </w:r>
            <w:r w:rsidR="00EC565C">
              <w:t xml:space="preserve">DL SPS configuration only exist in </w:t>
            </w:r>
            <w:r w:rsidR="00780A60" w:rsidRPr="004E0A0F">
              <w:rPr>
                <w:i/>
                <w:lang w:eastAsia="zh-CN"/>
              </w:rPr>
              <w:t>sps</w:t>
            </w:r>
            <w:r w:rsidR="00780A60" w:rsidRPr="004E0A0F">
              <w:rPr>
                <w:i/>
              </w:rPr>
              <w:t>-Config-</w:t>
            </w:r>
            <w:r w:rsidR="00780A60" w:rsidRPr="004E0A0F">
              <w:rPr>
                <w:i/>
                <w:lang w:eastAsia="zh-CN"/>
              </w:rPr>
              <w:t>v15</w:t>
            </w:r>
            <w:r w:rsidR="004E0A0F" w:rsidRPr="004E0A0F">
              <w:rPr>
                <w:i/>
                <w:lang w:eastAsia="zh-CN"/>
              </w:rPr>
              <w:t>30</w:t>
            </w:r>
            <w:r w:rsidR="00780A60">
              <w:t xml:space="preserve"> </w:t>
            </w:r>
            <w:r w:rsidR="00EC565C">
              <w:t xml:space="preserve">but not in </w:t>
            </w:r>
            <w:r w:rsidR="00EC565C" w:rsidRPr="00EC565C">
              <w:rPr>
                <w:i/>
                <w:lang w:eastAsia="zh-CN"/>
              </w:rPr>
              <w:t>sps</w:t>
            </w:r>
            <w:r w:rsidR="00EC565C" w:rsidRPr="00EC565C">
              <w:rPr>
                <w:i/>
              </w:rPr>
              <w:t>-Config-</w:t>
            </w:r>
            <w:r w:rsidR="00EC565C" w:rsidRPr="00EC565C">
              <w:rPr>
                <w:i/>
                <w:lang w:eastAsia="zh-CN"/>
              </w:rPr>
              <w:t>v1430</w:t>
            </w:r>
            <w:r w:rsidR="00EC565C">
              <w:rPr>
                <w:rFonts w:eastAsia="宋体" w:hint="eastAsia"/>
                <w:lang w:eastAsia="zh-CN"/>
              </w:rPr>
              <w:t xml:space="preserve">, </w:t>
            </w:r>
            <w:r>
              <w:rPr>
                <w:rFonts w:eastAsia="宋体"/>
                <w:lang w:eastAsia="zh-CN"/>
              </w:rPr>
              <w:t>the condition (</w:t>
            </w:r>
            <w:r w:rsidRPr="004E0A0F">
              <w:rPr>
                <w:rFonts w:eastAsia="宋体"/>
                <w:i/>
                <w:noProof/>
                <w:lang w:eastAsia="zh-CN"/>
              </w:rPr>
              <w:t>SPS3</w:t>
            </w:r>
            <w:r>
              <w:rPr>
                <w:rFonts w:eastAsia="宋体"/>
                <w:noProof/>
                <w:lang w:eastAsia="zh-CN"/>
              </w:rPr>
              <w:t xml:space="preserve"> / </w:t>
            </w:r>
            <w:r w:rsidRPr="004E0A0F">
              <w:rPr>
                <w:rFonts w:eastAsia="宋体"/>
                <w:i/>
                <w:noProof/>
                <w:lang w:eastAsia="zh-CN"/>
              </w:rPr>
              <w:t>SPS4</w:t>
            </w:r>
            <w:r>
              <w:rPr>
                <w:rFonts w:eastAsia="宋体"/>
                <w:lang w:eastAsia="zh-CN"/>
              </w:rPr>
              <w:t xml:space="preserve">) </w:t>
            </w:r>
            <w:r w:rsidR="00EC565C">
              <w:rPr>
                <w:rFonts w:eastAsia="宋体" w:hint="eastAsia"/>
                <w:lang w:eastAsia="zh-CN"/>
              </w:rPr>
              <w:t xml:space="preserve">causes that </w:t>
            </w:r>
            <w:r w:rsidR="00EC565C">
              <w:rPr>
                <w:rFonts w:eastAsia="宋体"/>
                <w:lang w:eastAsia="zh-CN"/>
              </w:rPr>
              <w:t xml:space="preserve">one cannot configure </w:t>
            </w:r>
          </w:p>
          <w:p w:rsidR="00C6692D" w:rsidRDefault="00C6692D" w:rsidP="00C6692D">
            <w:pPr>
              <w:pStyle w:val="CRCoverPage"/>
              <w:numPr>
                <w:ilvl w:val="0"/>
                <w:numId w:val="36"/>
              </w:numPr>
              <w:spacing w:afterLines="50"/>
              <w:rPr>
                <w:rFonts w:eastAsia="宋体"/>
                <w:noProof/>
                <w:lang w:eastAsia="zh-CN"/>
              </w:rPr>
            </w:pPr>
            <w:r>
              <w:rPr>
                <w:rFonts w:eastAsia="宋体"/>
                <w:lang w:eastAsia="zh-CN"/>
              </w:rPr>
              <w:t xml:space="preserve">SPS C-RNTI based </w:t>
            </w:r>
            <w:r w:rsidR="00EC565C">
              <w:rPr>
                <w:rFonts w:eastAsia="宋体"/>
                <w:lang w:eastAsia="zh-CN"/>
              </w:rPr>
              <w:t xml:space="preserve">DL SPS and SPS V-RNTI based UL SPS at the same time. </w:t>
            </w:r>
          </w:p>
          <w:p w:rsidR="00C6692D" w:rsidRDefault="00C6692D" w:rsidP="00C6692D">
            <w:pPr>
              <w:pStyle w:val="CRCoverPage"/>
              <w:numPr>
                <w:ilvl w:val="0"/>
                <w:numId w:val="36"/>
              </w:numPr>
              <w:spacing w:afterLines="50"/>
              <w:rPr>
                <w:rFonts w:eastAsia="宋体"/>
                <w:noProof/>
                <w:lang w:eastAsia="zh-CN"/>
              </w:rPr>
            </w:pPr>
            <w:r>
              <w:rPr>
                <w:rFonts w:eastAsia="宋体"/>
                <w:lang w:eastAsia="zh-CN"/>
              </w:rPr>
              <w:t>SPS C-RNTI based DL SPS and SPS V-RNTI based SL SPS at the same time.</w:t>
            </w:r>
          </w:p>
          <w:p w:rsidR="00177273" w:rsidRPr="00EC565C" w:rsidRDefault="00C6692D" w:rsidP="00C6692D">
            <w:pPr>
              <w:pStyle w:val="CRCoverPage"/>
              <w:spacing w:afterLines="50"/>
              <w:rPr>
                <w:rFonts w:eastAsia="宋体"/>
                <w:noProof/>
                <w:lang w:eastAsia="zh-CN"/>
              </w:rPr>
            </w:pPr>
            <w:r>
              <w:rPr>
                <w:rFonts w:eastAsia="宋体"/>
                <w:lang w:eastAsia="zh-CN"/>
              </w:rPr>
              <w:t>T</w:t>
            </w:r>
            <w:r w:rsidR="00EC565C">
              <w:rPr>
                <w:rFonts w:eastAsia="宋体"/>
                <w:lang w:eastAsia="zh-CN"/>
              </w:rPr>
              <w:t xml:space="preserve">his is not reasonable, </w:t>
            </w:r>
            <w:r>
              <w:rPr>
                <w:rFonts w:eastAsia="宋体"/>
                <w:lang w:eastAsia="zh-CN"/>
              </w:rPr>
              <w:t>since</w:t>
            </w:r>
            <w:r w:rsidR="00EC565C">
              <w:rPr>
                <w:rFonts w:eastAsia="宋体"/>
                <w:lang w:eastAsia="zh-CN"/>
              </w:rPr>
              <w:t xml:space="preserve"> simultaneous operation of </w:t>
            </w:r>
            <w:r>
              <w:rPr>
                <w:rFonts w:eastAsia="宋体"/>
                <w:lang w:eastAsia="zh-CN"/>
              </w:rPr>
              <w:t>SPS C-RNTI based DL</w:t>
            </w:r>
            <w:r w:rsidR="00EC565C">
              <w:rPr>
                <w:rFonts w:eastAsia="宋体"/>
                <w:lang w:eastAsia="zh-CN"/>
              </w:rPr>
              <w:t xml:space="preserve"> SPS </w:t>
            </w:r>
            <w:r>
              <w:rPr>
                <w:rFonts w:eastAsia="宋体"/>
                <w:lang w:eastAsia="zh-CN"/>
              </w:rPr>
              <w:t>scheduling and SPS V-RNTI based UL and SL SPS scheduling</w:t>
            </w:r>
            <w:r w:rsidR="00EC565C">
              <w:rPr>
                <w:rFonts w:eastAsia="宋体"/>
                <w:lang w:eastAsia="zh-CN"/>
              </w:rPr>
              <w:t xml:space="preserve"> is allowed by TS 36.302</w:t>
            </w:r>
            <w:r>
              <w:rPr>
                <w:rFonts w:eastAsia="宋体"/>
                <w:lang w:eastAsia="zh-CN"/>
              </w:rPr>
              <w:t xml:space="preserve"> (Combination 2.7a/2.7b in Table 8.2-2)</w:t>
            </w:r>
            <w:r w:rsidR="00EC565C">
              <w:rPr>
                <w:rFonts w:eastAsia="宋体"/>
                <w:lang w:eastAsia="zh-CN"/>
              </w:rPr>
              <w:t>.</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B22F0" w:rsidRPr="005B22F0" w:rsidRDefault="00C6692D" w:rsidP="00D2544D">
            <w:pPr>
              <w:pStyle w:val="CRCoverPage"/>
              <w:spacing w:after="0"/>
              <w:rPr>
                <w:rFonts w:eastAsia="宋体"/>
                <w:noProof/>
                <w:lang w:eastAsia="zh-CN"/>
              </w:rPr>
            </w:pPr>
            <w:r>
              <w:rPr>
                <w:rFonts w:eastAsia="宋体"/>
                <w:noProof/>
                <w:lang w:eastAsia="zh-CN"/>
              </w:rPr>
              <w:t xml:space="preserve">Clarify in the definition of SPS / SPS2 / SPS3 / SPS4 condition that, </w:t>
            </w:r>
            <w:r w:rsidR="005B22F0" w:rsidRPr="005B22F0">
              <w:rPr>
                <w:i/>
              </w:rPr>
              <w:t>sps-Config-</w:t>
            </w:r>
            <w:r w:rsidR="005B22F0" w:rsidRPr="005B22F0">
              <w:rPr>
                <w:i/>
                <w:lang w:eastAsia="zh-CN"/>
              </w:rPr>
              <w:t>v1530</w:t>
            </w:r>
            <w:r w:rsidR="005B22F0" w:rsidRPr="005B22F0">
              <w:rPr>
                <w:i/>
              </w:rPr>
              <w:t xml:space="preserve"> </w:t>
            </w:r>
            <w:r w:rsidR="005B22F0">
              <w:t xml:space="preserve">and </w:t>
            </w:r>
            <w:r w:rsidR="005B22F0" w:rsidRPr="005B22F0">
              <w:rPr>
                <w:i/>
                <w:lang w:eastAsia="zh-CN"/>
              </w:rPr>
              <w:t>sps</w:t>
            </w:r>
            <w:r w:rsidR="005B22F0" w:rsidRPr="005B22F0">
              <w:rPr>
                <w:i/>
              </w:rPr>
              <w:t>-Config-</w:t>
            </w:r>
            <w:r w:rsidR="005B22F0" w:rsidRPr="005B22F0">
              <w:rPr>
                <w:i/>
                <w:lang w:eastAsia="zh-CN"/>
              </w:rPr>
              <w:t xml:space="preserve">v1430 </w:t>
            </w:r>
            <w:r w:rsidR="005B22F0">
              <w:rPr>
                <w:lang w:eastAsia="zh-CN"/>
              </w:rPr>
              <w:t xml:space="preserve"> can be present simultaneously if only one configures UL SPS;</w:t>
            </w:r>
          </w:p>
          <w:p w:rsidR="00C62CE3" w:rsidRDefault="00C62CE3" w:rsidP="00C6692D">
            <w:pPr>
              <w:pStyle w:val="CRCoverPage"/>
              <w:spacing w:after="0"/>
              <w:rPr>
                <w:rFonts w:eastAsia="宋体"/>
                <w:noProof/>
                <w:lang w:eastAsia="zh-CN"/>
              </w:rPr>
            </w:pPr>
          </w:p>
          <w:p w:rsidR="0054282B" w:rsidRDefault="0054282B" w:rsidP="0054282B">
            <w:pPr>
              <w:pStyle w:val="CRCoverPage"/>
              <w:spacing w:before="40" w:afterLines="40" w:after="96"/>
              <w:rPr>
                <w:b/>
                <w:noProof/>
                <w:lang w:eastAsia="zh-CN"/>
              </w:rPr>
            </w:pPr>
            <w:bookmarkStart w:id="3" w:name="OLE_LINK4"/>
            <w:bookmarkStart w:id="4" w:name="OLE_LINK5"/>
            <w:r>
              <w:rPr>
                <w:b/>
                <w:noProof/>
                <w:lang w:eastAsia="zh-CN"/>
              </w:rPr>
              <w:t xml:space="preserve">Impact </w:t>
            </w:r>
            <w:r>
              <w:rPr>
                <w:rFonts w:cs="Arial"/>
                <w:b/>
              </w:rPr>
              <w:t>analysis</w:t>
            </w:r>
          </w:p>
          <w:p w:rsidR="0054282B" w:rsidRDefault="0054282B" w:rsidP="0054282B">
            <w:pPr>
              <w:pStyle w:val="CRCoverPage"/>
              <w:spacing w:before="40" w:afterLines="40" w:after="96"/>
              <w:rPr>
                <w:rFonts w:cs="Arial"/>
                <w:u w:val="single"/>
              </w:rPr>
            </w:pPr>
            <w:r>
              <w:rPr>
                <w:rFonts w:cs="Arial"/>
                <w:u w:val="single"/>
              </w:rPr>
              <w:t>Impacted functionality:</w:t>
            </w:r>
          </w:p>
          <w:p w:rsidR="0054282B" w:rsidRDefault="0054282B" w:rsidP="0054282B">
            <w:pPr>
              <w:pStyle w:val="CRCoverPage"/>
              <w:spacing w:after="0"/>
              <w:rPr>
                <w:rFonts w:cs="Arial"/>
                <w:lang w:eastAsia="zh-CN"/>
              </w:rPr>
            </w:pPr>
            <w:r>
              <w:rPr>
                <w:rFonts w:cs="Arial"/>
                <w:lang w:eastAsia="zh-CN"/>
              </w:rPr>
              <w:t>SPS configuration</w:t>
            </w:r>
          </w:p>
          <w:p w:rsidR="0054282B" w:rsidRDefault="0054282B" w:rsidP="0054282B">
            <w:pPr>
              <w:pStyle w:val="CRCoverPage"/>
              <w:tabs>
                <w:tab w:val="left" w:pos="639"/>
              </w:tabs>
              <w:spacing w:after="0"/>
              <w:rPr>
                <w:noProof/>
                <w:lang w:eastAsia="zh-CN"/>
              </w:rPr>
            </w:pPr>
            <w:r>
              <w:rPr>
                <w:noProof/>
                <w:lang w:eastAsia="zh-CN"/>
              </w:rPr>
              <w:tab/>
            </w:r>
          </w:p>
          <w:p w:rsidR="0054282B" w:rsidRDefault="0054282B" w:rsidP="0054282B">
            <w:pPr>
              <w:pStyle w:val="CRCoverPage"/>
              <w:tabs>
                <w:tab w:val="left" w:pos="1995"/>
              </w:tabs>
              <w:spacing w:before="40" w:afterLines="40" w:after="96"/>
              <w:rPr>
                <w:rFonts w:cs="Arial"/>
                <w:u w:val="single"/>
              </w:rPr>
            </w:pPr>
            <w:r>
              <w:rPr>
                <w:rFonts w:cs="Arial"/>
                <w:u w:val="single"/>
              </w:rPr>
              <w:lastRenderedPageBreak/>
              <w:t xml:space="preserve">Inter-operability: </w:t>
            </w:r>
          </w:p>
          <w:p w:rsidR="0054282B" w:rsidRDefault="0054282B" w:rsidP="0054282B">
            <w:pPr>
              <w:pStyle w:val="CRCoverPage"/>
              <w:rPr>
                <w:noProof/>
                <w:lang w:eastAsia="zh-CN"/>
              </w:rPr>
            </w:pPr>
            <w:r>
              <w:rPr>
                <w:noProof/>
                <w:lang w:eastAsia="zh-CN"/>
              </w:rPr>
              <w:t>If the UE is implemented according to this CR but the network is not, there is no inter-operability problem.</w:t>
            </w:r>
          </w:p>
          <w:p w:rsidR="0054282B" w:rsidRPr="00EC565C" w:rsidRDefault="0054282B" w:rsidP="0054282B">
            <w:pPr>
              <w:pStyle w:val="CRCoverPage"/>
              <w:spacing w:after="0"/>
              <w:rPr>
                <w:rFonts w:eastAsia="宋体"/>
                <w:noProof/>
                <w:lang w:eastAsia="zh-CN"/>
              </w:rPr>
            </w:pPr>
            <w:r>
              <w:rPr>
                <w:noProof/>
                <w:lang w:eastAsia="zh-CN"/>
              </w:rPr>
              <w:t>If the network is implemented according to this CR but the UE is not, there is inter-operability problem.</w:t>
            </w:r>
            <w:bookmarkEnd w:id="3"/>
            <w:bookmarkEnd w:id="4"/>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B22F0" w:rsidRDefault="005B22F0" w:rsidP="005B22F0">
            <w:pPr>
              <w:pStyle w:val="CRCoverPage"/>
              <w:spacing w:afterLines="50"/>
              <w:rPr>
                <w:rFonts w:eastAsia="宋体"/>
                <w:lang w:eastAsia="zh-CN"/>
              </w:rPr>
            </w:pPr>
            <w:r>
              <w:rPr>
                <w:rFonts w:eastAsia="宋体"/>
                <w:lang w:eastAsia="zh-CN"/>
              </w:rPr>
              <w:t xml:space="preserve">One cannot configure </w:t>
            </w:r>
          </w:p>
          <w:p w:rsidR="005B22F0" w:rsidRDefault="005B22F0" w:rsidP="005B22F0">
            <w:pPr>
              <w:pStyle w:val="CRCoverPage"/>
              <w:numPr>
                <w:ilvl w:val="0"/>
                <w:numId w:val="36"/>
              </w:numPr>
              <w:spacing w:afterLines="50"/>
              <w:rPr>
                <w:rFonts w:eastAsia="宋体"/>
                <w:noProof/>
                <w:lang w:eastAsia="zh-CN"/>
              </w:rPr>
            </w:pPr>
            <w:r>
              <w:rPr>
                <w:rFonts w:eastAsia="宋体"/>
                <w:lang w:eastAsia="zh-CN"/>
              </w:rPr>
              <w:t xml:space="preserve">SPS C-RNTI based DL SPS and SPS V-RNTI based UL SPS at the same time. </w:t>
            </w:r>
          </w:p>
          <w:p w:rsidR="005B22F0" w:rsidRDefault="005B22F0" w:rsidP="005B22F0">
            <w:pPr>
              <w:pStyle w:val="CRCoverPage"/>
              <w:numPr>
                <w:ilvl w:val="0"/>
                <w:numId w:val="36"/>
              </w:numPr>
              <w:spacing w:afterLines="50"/>
              <w:rPr>
                <w:rFonts w:eastAsia="宋体"/>
                <w:noProof/>
                <w:lang w:eastAsia="zh-CN"/>
              </w:rPr>
            </w:pPr>
            <w:r>
              <w:rPr>
                <w:rFonts w:eastAsia="宋体"/>
                <w:lang w:eastAsia="zh-CN"/>
              </w:rPr>
              <w:t>SPS C-RNTI based DL SPS and SPS V-RNTI based SL SPS at the same time.</w:t>
            </w:r>
          </w:p>
          <w:p w:rsidR="003F2CCF" w:rsidRPr="005B22F0" w:rsidRDefault="003F2CCF" w:rsidP="00FD7690">
            <w:pPr>
              <w:pStyle w:val="CRCoverPage"/>
              <w:spacing w:after="0"/>
              <w:rPr>
                <w:rFonts w:eastAsia="宋体"/>
                <w:noProof/>
                <w:lang w:eastAsia="zh-CN"/>
              </w:rPr>
            </w:pPr>
          </w:p>
        </w:tc>
      </w:tr>
      <w:bookmarkEnd w:id="2"/>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FD7690" w:rsidP="0083692B">
            <w:pPr>
              <w:pStyle w:val="CRCoverPage"/>
              <w:spacing w:after="0"/>
              <w:ind w:left="100"/>
              <w:rPr>
                <w:rFonts w:eastAsia="宋体"/>
                <w:noProof/>
                <w:lang w:eastAsia="zh-CN"/>
              </w:rPr>
            </w:pPr>
            <w:r>
              <w:rPr>
                <w:rFonts w:eastAsia="宋体"/>
                <w:noProof/>
                <w:lang w:eastAsia="zh-CN"/>
              </w:rPr>
              <w:t>6.3.2</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rsidR="00CF42D1" w:rsidRDefault="00CF42D1" w:rsidP="00CF42D1">
      <w:pPr>
        <w:pStyle w:val="NO"/>
      </w:pPr>
      <w:bookmarkStart w:id="5" w:name="_Toc510531476"/>
    </w:p>
    <w:tbl>
      <w:tblPr>
        <w:tblpPr w:leftFromText="180" w:rightFromText="180" w:vertAnchor="text" w:tblpX="108" w:tblpY="1"/>
        <w:tblOverlap w:val="neve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D269BF" w:rsidRPr="00FE7D68" w:rsidTr="00D269BF">
        <w:trPr>
          <w:tblHeader/>
        </w:trPr>
        <w:tc>
          <w:tcPr>
            <w:tcW w:w="2268" w:type="dxa"/>
          </w:tcPr>
          <w:p w:rsidR="00D269BF" w:rsidRPr="00FE7D68" w:rsidRDefault="00D269BF" w:rsidP="00D269BF">
            <w:pPr>
              <w:pStyle w:val="TAH"/>
              <w:rPr>
                <w:lang w:eastAsia="ja-JP"/>
              </w:rPr>
            </w:pPr>
            <w:r w:rsidRPr="00FE7D68">
              <w:rPr>
                <w:lang w:eastAsia="ja-JP"/>
              </w:rPr>
              <w:t>Conditional presence</w:t>
            </w:r>
          </w:p>
        </w:tc>
        <w:tc>
          <w:tcPr>
            <w:tcW w:w="7371" w:type="dxa"/>
          </w:tcPr>
          <w:p w:rsidR="00D269BF" w:rsidRPr="00FE7D68" w:rsidRDefault="00D269BF" w:rsidP="00D269BF">
            <w:pPr>
              <w:pStyle w:val="TAH"/>
              <w:rPr>
                <w:lang w:eastAsia="ja-JP"/>
              </w:rPr>
            </w:pPr>
            <w:r w:rsidRPr="00FE7D68">
              <w:rPr>
                <w:lang w:eastAsia="ja-JP"/>
              </w:rPr>
              <w:t>Explanation</w:t>
            </w:r>
          </w:p>
        </w:tc>
      </w:tr>
      <w:tr w:rsidR="00D269BF" w:rsidRPr="00FE7D68" w:rsidTr="00D269BF">
        <w:tc>
          <w:tcPr>
            <w:tcW w:w="2268" w:type="dxa"/>
          </w:tcPr>
          <w:p w:rsidR="00D269BF" w:rsidRPr="00FE7D68" w:rsidDel="00E17796" w:rsidRDefault="00D269BF" w:rsidP="00D269BF">
            <w:pPr>
              <w:keepNext/>
              <w:keepLines/>
              <w:spacing w:after="0"/>
              <w:rPr>
                <w:rFonts w:ascii="Arial" w:hAnsi="Arial"/>
                <w:i/>
                <w:noProof/>
                <w:sz w:val="18"/>
              </w:rPr>
            </w:pPr>
            <w:r w:rsidRPr="00FE7D68">
              <w:rPr>
                <w:rFonts w:ascii="Arial" w:hAnsi="Arial"/>
                <w:i/>
                <w:noProof/>
                <w:sz w:val="18"/>
              </w:rPr>
              <w:t>UL-LWA</w:t>
            </w:r>
          </w:p>
        </w:tc>
        <w:tc>
          <w:tcPr>
            <w:tcW w:w="7371" w:type="dxa"/>
          </w:tcPr>
          <w:p w:rsidR="00D269BF" w:rsidRPr="00FE7D68" w:rsidRDefault="00D269BF" w:rsidP="00D269BF">
            <w:pPr>
              <w:keepNext/>
              <w:keepLines/>
              <w:spacing w:after="0"/>
              <w:rPr>
                <w:rFonts w:ascii="Arial" w:hAnsi="Arial"/>
                <w:sz w:val="18"/>
              </w:rPr>
            </w:pPr>
            <w:r w:rsidRPr="00FE7D68">
              <w:rPr>
                <w:rFonts w:ascii="Arial" w:hAnsi="Arial"/>
                <w:sz w:val="18"/>
              </w:rPr>
              <w:t xml:space="preserve">The field is optionally present, need ON if </w:t>
            </w:r>
            <w:r w:rsidRPr="00FE7D68">
              <w:rPr>
                <w:rFonts w:ascii="Arial" w:hAnsi="Arial"/>
                <w:i/>
                <w:sz w:val="18"/>
              </w:rPr>
              <w:t xml:space="preserve">ul-LWA-Config-r14 </w:t>
            </w:r>
            <w:r w:rsidRPr="00FE7D68">
              <w:rPr>
                <w:rFonts w:ascii="Arial" w:hAnsi="Arial"/>
                <w:sz w:val="18"/>
              </w:rPr>
              <w:t>is present. Otherwise the field is not present.</w:t>
            </w:r>
          </w:p>
        </w:tc>
      </w:tr>
      <w:tr w:rsidR="00D269BF" w:rsidRPr="00FE7D68" w:rsidTr="00D269BF">
        <w:tc>
          <w:tcPr>
            <w:tcW w:w="2268" w:type="dxa"/>
          </w:tcPr>
          <w:p w:rsidR="00D269BF" w:rsidRPr="00FE7D68" w:rsidRDefault="00D269BF" w:rsidP="00D269BF">
            <w:pPr>
              <w:pStyle w:val="TAL"/>
              <w:rPr>
                <w:noProof/>
                <w:lang w:eastAsia="ja-JP"/>
              </w:rPr>
            </w:pPr>
            <w:r w:rsidRPr="00FE7D68">
              <w:rPr>
                <w:noProof/>
                <w:lang w:eastAsia="ja-JP"/>
              </w:rPr>
              <w:t>CRSIM</w:t>
            </w:r>
          </w:p>
        </w:tc>
        <w:tc>
          <w:tcPr>
            <w:tcW w:w="7371" w:type="dxa"/>
          </w:tcPr>
          <w:p w:rsidR="00D269BF" w:rsidRPr="00FE7D68" w:rsidRDefault="00D269BF" w:rsidP="00D269BF">
            <w:pPr>
              <w:pStyle w:val="TAL"/>
              <w:rPr>
                <w:lang w:eastAsia="ja-JP"/>
              </w:rPr>
            </w:pPr>
            <w:r w:rsidRPr="00FE7D68">
              <w:rPr>
                <w:lang w:eastAsia="ja-JP"/>
              </w:rPr>
              <w:t xml:space="preserve">The field is optionally present, need ON, if </w:t>
            </w:r>
            <w:r w:rsidRPr="00FE7D68">
              <w:rPr>
                <w:i/>
                <w:lang w:eastAsia="ja-JP"/>
              </w:rPr>
              <w:t>neighCellsCRS-Info-r11</w:t>
            </w:r>
            <w:r w:rsidRPr="00FE7D68">
              <w:rPr>
                <w:lang w:eastAsia="ja-JP"/>
              </w:rPr>
              <w:t xml:space="preserve"> is not present; otherwise it is not present.</w:t>
            </w:r>
          </w:p>
        </w:tc>
      </w:tr>
      <w:tr w:rsidR="00D269BF" w:rsidRPr="00FE7D68" w:rsidTr="00D269BF">
        <w:tc>
          <w:tcPr>
            <w:tcW w:w="2268" w:type="dxa"/>
          </w:tcPr>
          <w:p w:rsidR="00D269BF" w:rsidRPr="00FE7D68" w:rsidRDefault="00D269BF" w:rsidP="00D269BF">
            <w:pPr>
              <w:pStyle w:val="TAL"/>
              <w:rPr>
                <w:i/>
                <w:noProof/>
                <w:lang w:eastAsia="ja-JP"/>
              </w:rPr>
            </w:pPr>
            <w:r w:rsidRPr="00FE7D68">
              <w:rPr>
                <w:i/>
                <w:noProof/>
                <w:lang w:eastAsia="ja-JP"/>
              </w:rPr>
              <w:t>DRB-Setup</w:t>
            </w:r>
          </w:p>
        </w:tc>
        <w:tc>
          <w:tcPr>
            <w:tcW w:w="7371" w:type="dxa"/>
          </w:tcPr>
          <w:p w:rsidR="00D269BF" w:rsidRPr="00FE7D68" w:rsidRDefault="00D269BF" w:rsidP="00D269BF">
            <w:pPr>
              <w:pStyle w:val="TAL"/>
              <w:rPr>
                <w:lang w:eastAsia="ja-JP"/>
              </w:rPr>
            </w:pPr>
            <w:r w:rsidRPr="00FE7D68">
              <w:rPr>
                <w:lang w:eastAsia="ja-JP"/>
              </w:rPr>
              <w:t>The field is mandatory present if the corresponding DRB is being set up and the UE is connected to EPC;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The field is mandatory present upon setup of MCG or split DRB; The field is optionally present, Need ON, upon change from SCG to MCG DRB, for EN-DC upon bearer type change of MCG RLC bearer with key change (i.e. bearer type change from MCG/split to MCG/split bearer with key change);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The field is mandatory present upon setup of SCG or split DRB, or upon change from MCG to split DRB; The field is optionally present, Need ON, upon change from MCG to SCG DRB; otherwise it is not present.</w:t>
            </w:r>
          </w:p>
        </w:tc>
      </w:tr>
      <w:tr w:rsidR="00D269BF" w:rsidRPr="00FE7D68" w:rsidTr="00D269BF">
        <w:tc>
          <w:tcPr>
            <w:tcW w:w="2268" w:type="dxa"/>
          </w:tcPr>
          <w:p w:rsidR="00D269BF" w:rsidRPr="00FE7D68" w:rsidRDefault="00D269BF" w:rsidP="00D269BF">
            <w:pPr>
              <w:pStyle w:val="TAL"/>
              <w:rPr>
                <w:i/>
                <w:noProof/>
                <w:lang w:eastAsia="ja-JP"/>
              </w:rPr>
            </w:pPr>
            <w:r w:rsidRPr="00FE7D68">
              <w:rPr>
                <w:i/>
                <w:noProof/>
                <w:lang w:eastAsia="ja-JP"/>
              </w:rPr>
              <w:t>HO-Conn</w:t>
            </w:r>
          </w:p>
        </w:tc>
        <w:tc>
          <w:tcPr>
            <w:tcW w:w="7371" w:type="dxa"/>
          </w:tcPr>
          <w:p w:rsidR="00D269BF" w:rsidRPr="00FE7D68" w:rsidRDefault="00D269BF" w:rsidP="00D269BF">
            <w:pPr>
              <w:pStyle w:val="TAL"/>
              <w:rPr>
                <w:lang w:eastAsia="ja-JP"/>
              </w:rPr>
            </w:pPr>
            <w:r w:rsidRPr="00FE7D68">
              <w:rPr>
                <w:lang w:eastAsia="ja-JP"/>
              </w:rPr>
              <w:t xml:space="preserve">The field is mandatory present in case of handover to E-UTRA or when the </w:t>
            </w:r>
            <w:proofErr w:type="spellStart"/>
            <w:r w:rsidRPr="00FE7D68">
              <w:rPr>
                <w:i/>
                <w:lang w:eastAsia="ja-JP"/>
              </w:rPr>
              <w:t>fullConfig</w:t>
            </w:r>
            <w:proofErr w:type="spellEnd"/>
            <w:r w:rsidRPr="00FE7D68">
              <w:rPr>
                <w:lang w:eastAsia="ja-JP"/>
              </w:rPr>
              <w:t xml:space="preserve"> is included in the </w:t>
            </w:r>
            <w:proofErr w:type="spellStart"/>
            <w:r w:rsidRPr="00FE7D68">
              <w:rPr>
                <w:i/>
                <w:lang w:eastAsia="ja-JP"/>
              </w:rPr>
              <w:t>RRCConnectionReconfiguration</w:t>
            </w:r>
            <w:proofErr w:type="spellEnd"/>
            <w:r w:rsidRPr="00FE7D68">
              <w:rPr>
                <w:lang w:eastAsia="ja-JP"/>
              </w:rPr>
              <w:t xml:space="preserve"> message or in case of RRC connection establishment (excluding </w:t>
            </w:r>
            <w:proofErr w:type="spellStart"/>
            <w:r w:rsidRPr="00FE7D68">
              <w:rPr>
                <w:i/>
                <w:lang w:eastAsia="ja-JP"/>
              </w:rPr>
              <w:t>RRConnectionResume</w:t>
            </w:r>
            <w:proofErr w:type="spellEnd"/>
            <w:r w:rsidRPr="00FE7D68">
              <w:rPr>
                <w:lang w:eastAsia="ja-JP"/>
              </w:rPr>
              <w:t xml:space="preserve">); otherwise the field is optionally present, need ON. Upon connection establishment/ re-establishment only SRB1 is applicable (excluding </w:t>
            </w:r>
            <w:proofErr w:type="spellStart"/>
            <w:r w:rsidRPr="00FE7D68">
              <w:rPr>
                <w:i/>
                <w:lang w:eastAsia="ja-JP"/>
              </w:rPr>
              <w:t>RRConnectionResume</w:t>
            </w:r>
            <w:proofErr w:type="spellEnd"/>
            <w:r w:rsidRPr="00FE7D68">
              <w:rPr>
                <w:lang w:eastAsia="ja-JP"/>
              </w:rPr>
              <w:t>).</w:t>
            </w:r>
          </w:p>
        </w:tc>
      </w:tr>
      <w:tr w:rsidR="00D269BF" w:rsidRPr="00FE7D68" w:rsidTr="00D269BF">
        <w:tc>
          <w:tcPr>
            <w:tcW w:w="2268" w:type="dxa"/>
          </w:tcPr>
          <w:p w:rsidR="00D269BF" w:rsidRPr="00FE7D68" w:rsidRDefault="00D269BF" w:rsidP="00D269BF">
            <w:pPr>
              <w:pStyle w:val="TAL"/>
              <w:rPr>
                <w:i/>
                <w:noProof/>
                <w:lang w:eastAsia="ja-JP"/>
              </w:rPr>
            </w:pPr>
            <w:r w:rsidRPr="00FE7D68">
              <w:rPr>
                <w:i/>
                <w:noProof/>
                <w:lang w:eastAsia="ja-JP"/>
              </w:rPr>
              <w:t>HO-toEUTRA</w:t>
            </w:r>
          </w:p>
        </w:tc>
        <w:tc>
          <w:tcPr>
            <w:tcW w:w="7371" w:type="dxa"/>
          </w:tcPr>
          <w:p w:rsidR="00D269BF" w:rsidRPr="00FE7D68" w:rsidRDefault="00D269BF" w:rsidP="00D269BF">
            <w:pPr>
              <w:pStyle w:val="TAL"/>
              <w:rPr>
                <w:lang w:eastAsia="ja-JP"/>
              </w:rPr>
            </w:pPr>
            <w:r w:rsidRPr="00FE7D68">
              <w:rPr>
                <w:lang w:eastAsia="ja-JP"/>
              </w:rPr>
              <w:t xml:space="preserve">The field is mandatory present in case of handover to E-UTRA or when the </w:t>
            </w:r>
            <w:proofErr w:type="spellStart"/>
            <w:r w:rsidRPr="00FE7D68">
              <w:rPr>
                <w:i/>
                <w:lang w:eastAsia="ja-JP"/>
              </w:rPr>
              <w:t>fullConfig</w:t>
            </w:r>
            <w:proofErr w:type="spellEnd"/>
            <w:r w:rsidRPr="00FE7D68">
              <w:rPr>
                <w:lang w:eastAsia="ja-JP"/>
              </w:rPr>
              <w:t xml:space="preserve"> is included in the </w:t>
            </w:r>
            <w:proofErr w:type="spellStart"/>
            <w:r w:rsidRPr="00FE7D68">
              <w:rPr>
                <w:i/>
                <w:lang w:eastAsia="ja-JP"/>
              </w:rPr>
              <w:t>RRCConnectionReconfiguration</w:t>
            </w:r>
            <w:proofErr w:type="spellEnd"/>
            <w:r w:rsidRPr="00FE7D68">
              <w:rPr>
                <w:lang w:eastAsia="ja-JP"/>
              </w:rPr>
              <w:t xml:space="preserve"> message; In case of RRC connection establishment (excluding </w:t>
            </w:r>
            <w:proofErr w:type="spellStart"/>
            <w:r w:rsidRPr="00FE7D68">
              <w:rPr>
                <w:i/>
                <w:lang w:eastAsia="ja-JP"/>
              </w:rPr>
              <w:t>RRConnectionResume</w:t>
            </w:r>
            <w:proofErr w:type="spellEnd"/>
            <w:r w:rsidRPr="00FE7D68">
              <w:rPr>
                <w:lang w:eastAsia="ja-JP"/>
              </w:rPr>
              <w:t>); and RRC connection re-establishment the field is not present; otherwise the field is optionally present, need ON.</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 xml:space="preserve">The field is mandatory present in case of handover to E-UTRA or when the </w:t>
            </w:r>
            <w:proofErr w:type="spellStart"/>
            <w:r w:rsidRPr="00FE7D68">
              <w:rPr>
                <w:i/>
                <w:lang w:eastAsia="ja-JP"/>
              </w:rPr>
              <w:t>fullConfig</w:t>
            </w:r>
            <w:proofErr w:type="spellEnd"/>
            <w:r w:rsidRPr="00FE7D68">
              <w:rPr>
                <w:lang w:eastAsia="ja-JP"/>
              </w:rPr>
              <w:t xml:space="preserve"> is included in the </w:t>
            </w:r>
            <w:proofErr w:type="spellStart"/>
            <w:r w:rsidRPr="00FE7D68">
              <w:rPr>
                <w:i/>
                <w:lang w:eastAsia="ja-JP"/>
              </w:rPr>
              <w:t>RRCConnectionReconfiguration</w:t>
            </w:r>
            <w:proofErr w:type="spellEnd"/>
            <w:r w:rsidRPr="00FE7D68">
              <w:rPr>
                <w:lang w:eastAsia="ja-JP"/>
              </w:rPr>
              <w:t xml:space="preserve"> message; otherwise the field is optionally present, need ON.</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 xml:space="preserve">The field is optionally present, Need ON, if </w:t>
            </w:r>
            <w:r w:rsidRPr="00FE7D68">
              <w:rPr>
                <w:i/>
                <w:lang w:eastAsia="ja-JP"/>
              </w:rPr>
              <w:t>drbTypeLWIP-r13</w:t>
            </w:r>
            <w:r w:rsidRPr="00FE7D68">
              <w:rPr>
                <w:lang w:eastAsia="ja-JP"/>
              </w:rPr>
              <w:t xml:space="preserve"> is not set to </w:t>
            </w:r>
            <w:proofErr w:type="spellStart"/>
            <w:r w:rsidRPr="00FE7D68">
              <w:rPr>
                <w:lang w:eastAsia="ja-JP"/>
              </w:rPr>
              <w:t>eutran</w:t>
            </w:r>
            <w:proofErr w:type="spellEnd"/>
            <w:r w:rsidRPr="00FE7D68">
              <w:rPr>
                <w:lang w:eastAsia="ja-JP"/>
              </w:rPr>
              <w:t>; otherwise it is not present and the UE shall delete any existing value for this field.</w:t>
            </w:r>
          </w:p>
        </w:tc>
      </w:tr>
      <w:tr w:rsidR="00D269BF" w:rsidRPr="00FE7D68" w:rsidTr="00D269BF">
        <w:tblPrEx>
          <w:tblLook w:val="00A0" w:firstRow="1" w:lastRow="0" w:firstColumn="1" w:lastColumn="0" w:noHBand="0" w:noVBand="0"/>
        </w:tblPrEx>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The field is optional present, Need ON, when the SRB is configured with NR-PDCP prior to reception of this reconfiguration message.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FE7D68">
              <w:rPr>
                <w:lang w:eastAsia="zh-TW"/>
              </w:rPr>
              <w:t>upon the corresponding DRB type change from MCG to split bearer or LWA bearer, upon the corresponding DRB type change from LWA to LTE only bearer</w:t>
            </w:r>
            <w:r w:rsidRPr="00FE7D68">
              <w:rPr>
                <w:lang w:eastAsia="ja-JP"/>
              </w:rPr>
              <w:t xml:space="preserve">, upon handover within E-UTRA and upon the first reconfiguration after re-establishment but in all these cases only when </w:t>
            </w:r>
            <w:proofErr w:type="spellStart"/>
            <w:r w:rsidRPr="00FE7D68">
              <w:rPr>
                <w:i/>
                <w:lang w:eastAsia="ja-JP"/>
              </w:rPr>
              <w:t>fullConfig</w:t>
            </w:r>
            <w:proofErr w:type="spellEnd"/>
            <w:r w:rsidRPr="00FE7D68">
              <w:rPr>
                <w:lang w:eastAsia="ja-JP"/>
              </w:rPr>
              <w:t xml:space="preserve"> is not included in the </w:t>
            </w:r>
            <w:proofErr w:type="spellStart"/>
            <w:r w:rsidRPr="00FE7D68">
              <w:rPr>
                <w:i/>
                <w:lang w:eastAsia="ja-JP"/>
              </w:rPr>
              <w:t>RRCConnectionReconfiguration</w:t>
            </w:r>
            <w:proofErr w:type="spellEnd"/>
            <w:r w:rsidRPr="00FE7D68">
              <w:rPr>
                <w:lang w:eastAsia="ja-JP"/>
              </w:rPr>
              <w:t xml:space="preserve"> message;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zh-TW"/>
              </w:rPr>
            </w:pPr>
            <w:r w:rsidRPr="00FE7D68">
              <w:rPr>
                <w:i/>
                <w:noProof/>
                <w:lang w:eastAsia="ja-JP"/>
              </w:rPr>
              <w:t>PDCP-</w:t>
            </w:r>
            <w:r w:rsidRPr="00FE7D68">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 xml:space="preserve">The field is mandatory present if the corresponding DRB is being setup; the field is optionally present, need ON, </w:t>
            </w:r>
            <w:r w:rsidRPr="00FE7D68">
              <w:rPr>
                <w:lang w:eastAsia="zh-TW"/>
              </w:rPr>
              <w:t>upon SCG change</w:t>
            </w:r>
            <w:r w:rsidRPr="00FE7D68">
              <w:rPr>
                <w:lang w:eastAsia="ja-JP"/>
              </w:rPr>
              <w:t>;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zh-TW"/>
              </w:rPr>
            </w:pPr>
            <w:r w:rsidRPr="00FE7D68">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zh-TW"/>
              </w:rPr>
              <w:t>This field is optionally present if the corresponding DRB is being setup, need ON;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en-GB"/>
              </w:rPr>
            </w:pPr>
            <w:r w:rsidRPr="00FE7D68">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en-GB"/>
              </w:rPr>
            </w:pPr>
            <w:r w:rsidRPr="00FE7D68">
              <w:rPr>
                <w:lang w:eastAsia="en-GB"/>
              </w:rPr>
              <w:t xml:space="preserve">The field is optionally present, need ON, upon </w:t>
            </w:r>
            <w:proofErr w:type="spellStart"/>
            <w:r w:rsidRPr="00FE7D68">
              <w:rPr>
                <w:lang w:eastAsia="en-GB"/>
              </w:rPr>
              <w:t>SCell</w:t>
            </w:r>
            <w:proofErr w:type="spellEnd"/>
            <w:r w:rsidRPr="00FE7D68">
              <w:rPr>
                <w:lang w:eastAsia="en-GB"/>
              </w:rPr>
              <w:t xml:space="preserve"> addition;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The field is mandatory present if the corresponding SRB/DRB is being setup; otherwise the field is optionally present, need ON.</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The field is mandatory present upon setup of an MCG or split DRB, for EN-DC upon setup of MCG RLC bearer; otherwise the field is optionally present, need ON.</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The field is mandatory present upon setup of an SCG or split DRB, as well as upon change from MCG to split DRB; otherwise the field is optionally present, need ON.</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The field is mandatory present upon setup of an SCG or split DRB, as well as upon change from MCG to split or SCG DRB. For an SCG DRB the field is optionally present, need ON. Otherwise the field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 xml:space="preserve">The field is optionally present, need ON, if </w:t>
            </w:r>
            <w:proofErr w:type="spellStart"/>
            <w:r w:rsidRPr="00FE7D68">
              <w:rPr>
                <w:lang w:eastAsia="ja-JP"/>
              </w:rPr>
              <w:t>sps-Config</w:t>
            </w:r>
            <w:proofErr w:type="spellEnd"/>
            <w:r w:rsidRPr="00FE7D68">
              <w:rPr>
                <w:lang w:eastAsia="ja-JP"/>
              </w:rPr>
              <w:t xml:space="preserve"> (without suffix) is not configured;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The field is optionally present, need ON, if sps-Config-r12 is not configured;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5C532A" w:rsidRDefault="00D269BF" w:rsidP="00D269BF">
            <w:pPr>
              <w:pStyle w:val="TAL"/>
              <w:rPr>
                <w:i/>
                <w:noProof/>
                <w:lang w:eastAsia="ja-JP"/>
              </w:rPr>
            </w:pPr>
            <w:r w:rsidRPr="005C532A">
              <w:rPr>
                <w:i/>
                <w:noProof/>
                <w:lang w:eastAsia="ja-JP"/>
              </w:rPr>
              <w:t>SPS3</w:t>
            </w:r>
          </w:p>
        </w:tc>
        <w:tc>
          <w:tcPr>
            <w:tcW w:w="7371" w:type="dxa"/>
            <w:tcBorders>
              <w:top w:val="single" w:sz="4" w:space="0" w:color="808080"/>
              <w:left w:val="single" w:sz="4" w:space="0" w:color="808080"/>
              <w:bottom w:val="single" w:sz="4" w:space="0" w:color="808080"/>
              <w:right w:val="single" w:sz="4" w:space="0" w:color="808080"/>
            </w:tcBorders>
          </w:tcPr>
          <w:p w:rsidR="00D269BF" w:rsidRPr="005C532A" w:rsidRDefault="00D269BF" w:rsidP="00D269BF">
            <w:pPr>
              <w:pStyle w:val="TAL"/>
              <w:rPr>
                <w:lang w:eastAsia="ja-JP"/>
              </w:rPr>
            </w:pPr>
            <w:r w:rsidRPr="005C532A">
              <w:rPr>
                <w:lang w:eastAsia="ja-JP"/>
              </w:rPr>
              <w:t xml:space="preserve">The field is optionally present, need ON, if </w:t>
            </w:r>
            <w:proofErr w:type="spellStart"/>
            <w:r w:rsidRPr="00742707">
              <w:rPr>
                <w:i/>
                <w:lang w:eastAsia="ja-JP"/>
                <w:rPrChange w:id="6" w:author="OPPO" w:date="2018-09-26T14:02:00Z">
                  <w:rPr>
                    <w:lang w:eastAsia="ja-JP"/>
                  </w:rPr>
                </w:rPrChange>
              </w:rPr>
              <w:t>sps-Config</w:t>
            </w:r>
            <w:proofErr w:type="spellEnd"/>
            <w:r w:rsidRPr="005C532A">
              <w:rPr>
                <w:lang w:eastAsia="ja-JP"/>
              </w:rPr>
              <w:t xml:space="preserve"> (without suffix) is not configured</w:t>
            </w:r>
            <w:ins w:id="7" w:author="OPPO" w:date="2018-09-26T14:10:00Z">
              <w:r>
                <w:rPr>
                  <w:lang w:eastAsia="ja-JP"/>
                </w:rPr>
                <w:t>,</w:t>
              </w:r>
            </w:ins>
            <w:r w:rsidRPr="005C532A">
              <w:rPr>
                <w:lang w:eastAsia="ja-JP"/>
              </w:rPr>
              <w:t xml:space="preserve"> and </w:t>
            </w:r>
            <w:ins w:id="8" w:author="OPPO" w:date="2018-09-26T13:59:00Z">
              <w:r w:rsidRPr="00AA5FDC">
                <w:rPr>
                  <w:i/>
                </w:rPr>
                <w:t>sps-ConfigUL-ToAddModList-r14</w:t>
              </w:r>
              <w:r>
                <w:t xml:space="preserve"> in </w:t>
              </w:r>
            </w:ins>
            <w:r w:rsidRPr="00742707">
              <w:rPr>
                <w:i/>
                <w:lang w:eastAsia="zh-CN"/>
                <w:rPrChange w:id="9" w:author="OPPO" w:date="2018-09-26T13:59:00Z">
                  <w:rPr>
                    <w:lang w:eastAsia="zh-CN"/>
                  </w:rPr>
                </w:rPrChange>
              </w:rPr>
              <w:t>sps</w:t>
            </w:r>
            <w:r w:rsidRPr="00742707">
              <w:rPr>
                <w:i/>
                <w:rPrChange w:id="10" w:author="OPPO" w:date="2018-09-26T13:59:00Z">
                  <w:rPr/>
                </w:rPrChange>
              </w:rPr>
              <w:t>-Config-</w:t>
            </w:r>
            <w:r w:rsidRPr="00742707">
              <w:rPr>
                <w:i/>
                <w:lang w:eastAsia="zh-CN"/>
                <w:rPrChange w:id="11" w:author="OPPO" w:date="2018-09-26T13:59:00Z">
                  <w:rPr>
                    <w:lang w:eastAsia="zh-CN"/>
                  </w:rPr>
                </w:rPrChange>
              </w:rPr>
              <w:t>v1430</w:t>
            </w:r>
            <w:r w:rsidRPr="005C532A">
              <w:rPr>
                <w:lang w:eastAsia="zh-CN"/>
              </w:rPr>
              <w:t xml:space="preserve"> is not configured</w:t>
            </w:r>
            <w:ins w:id="12" w:author="OPPO" w:date="2018-09-26T14:10:00Z">
              <w:r>
                <w:rPr>
                  <w:lang w:eastAsia="zh-CN"/>
                </w:rPr>
                <w:t xml:space="preserve"> or if </w:t>
              </w:r>
              <w:r w:rsidRPr="00AA5FDC">
                <w:rPr>
                  <w:i/>
                </w:rPr>
                <w:t>sps-ConfigUL-STTI-ToAddModList-r15</w:t>
              </w:r>
              <w:r>
                <w:t xml:space="preserve"> and </w:t>
              </w:r>
              <w:r w:rsidRPr="00AA5FDC">
                <w:rPr>
                  <w:i/>
                </w:rPr>
                <w:t>sps-ConfigUL-ToAddModList-r15</w:t>
              </w:r>
              <w:r>
                <w:t xml:space="preserve"> in </w:t>
              </w:r>
              <w:r w:rsidRPr="00AA5FDC">
                <w:rPr>
                  <w:i/>
                  <w:lang w:eastAsia="zh-CN"/>
                </w:rPr>
                <w:t>sps</w:t>
              </w:r>
              <w:r w:rsidRPr="00AA5FDC">
                <w:rPr>
                  <w:i/>
                </w:rPr>
                <w:t>-Config-</w:t>
              </w:r>
              <w:r w:rsidRPr="00AA5FDC">
                <w:rPr>
                  <w:i/>
                  <w:lang w:eastAsia="zh-CN"/>
                </w:rPr>
                <w:t>v1530</w:t>
              </w:r>
              <w:r>
                <w:rPr>
                  <w:lang w:eastAsia="zh-CN"/>
                </w:rPr>
                <w:t xml:space="preserve"> are not configured</w:t>
              </w:r>
            </w:ins>
            <w:r w:rsidRPr="005C532A">
              <w:rPr>
                <w:lang w:eastAsia="ja-JP"/>
              </w:rPr>
              <w:t>;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5C532A" w:rsidRDefault="00D269BF" w:rsidP="00D269BF">
            <w:pPr>
              <w:pStyle w:val="TAL"/>
              <w:rPr>
                <w:i/>
                <w:noProof/>
                <w:lang w:eastAsia="ja-JP"/>
              </w:rPr>
            </w:pPr>
            <w:r w:rsidRPr="005C532A">
              <w:rPr>
                <w:i/>
                <w:noProof/>
                <w:lang w:eastAsia="ja-JP"/>
              </w:rPr>
              <w:t>SPS4</w:t>
            </w:r>
          </w:p>
        </w:tc>
        <w:tc>
          <w:tcPr>
            <w:tcW w:w="7371" w:type="dxa"/>
            <w:tcBorders>
              <w:top w:val="single" w:sz="4" w:space="0" w:color="808080"/>
              <w:left w:val="single" w:sz="4" w:space="0" w:color="808080"/>
              <w:bottom w:val="single" w:sz="4" w:space="0" w:color="808080"/>
              <w:right w:val="single" w:sz="4" w:space="0" w:color="808080"/>
            </w:tcBorders>
          </w:tcPr>
          <w:p w:rsidR="00D269BF" w:rsidRPr="005C532A" w:rsidRDefault="00D269BF" w:rsidP="00D269BF">
            <w:pPr>
              <w:pStyle w:val="TAL"/>
              <w:rPr>
                <w:lang w:eastAsia="ja-JP"/>
              </w:rPr>
            </w:pPr>
            <w:r w:rsidRPr="005C532A">
              <w:rPr>
                <w:lang w:eastAsia="ja-JP"/>
              </w:rPr>
              <w:t xml:space="preserve">The field is optionally present, need ON, if </w:t>
            </w:r>
            <w:r w:rsidRPr="00742707">
              <w:rPr>
                <w:i/>
                <w:lang w:eastAsia="ja-JP"/>
                <w:rPrChange w:id="13" w:author="OPPO" w:date="2018-09-26T14:02:00Z">
                  <w:rPr>
                    <w:lang w:eastAsia="ja-JP"/>
                  </w:rPr>
                </w:rPrChange>
              </w:rPr>
              <w:t>sps-Config-r12</w:t>
            </w:r>
            <w:r w:rsidRPr="005C532A">
              <w:rPr>
                <w:lang w:eastAsia="ja-JP"/>
              </w:rPr>
              <w:t xml:space="preserve"> is not configured</w:t>
            </w:r>
            <w:ins w:id="14" w:author="OPPO" w:date="2018-09-26T14:12:00Z">
              <w:r>
                <w:rPr>
                  <w:lang w:eastAsia="ja-JP"/>
                </w:rPr>
                <w:t>,</w:t>
              </w:r>
            </w:ins>
            <w:r w:rsidRPr="005C532A">
              <w:rPr>
                <w:lang w:eastAsia="ja-JP"/>
              </w:rPr>
              <w:t xml:space="preserve"> and </w:t>
            </w:r>
            <w:ins w:id="15" w:author="OPPO" w:date="2018-09-26T14:11:00Z">
              <w:r w:rsidRPr="00AA5FDC">
                <w:rPr>
                  <w:i/>
                </w:rPr>
                <w:t>sps-ConfigUL-ToAddModList-r14</w:t>
              </w:r>
              <w:r>
                <w:t xml:space="preserve"> in</w:t>
              </w:r>
              <w:r w:rsidRPr="004E0A0F">
                <w:rPr>
                  <w:lang w:eastAsia="zh-CN"/>
                </w:rPr>
                <w:t xml:space="preserve"> </w:t>
              </w:r>
            </w:ins>
            <w:r w:rsidRPr="004E0A0F">
              <w:rPr>
                <w:i/>
                <w:lang w:eastAsia="zh-CN"/>
                <w:rPrChange w:id="16" w:author="OPPO" w:date="2018-09-26T14:11:00Z">
                  <w:rPr>
                    <w:lang w:eastAsia="zh-CN"/>
                  </w:rPr>
                </w:rPrChange>
              </w:rPr>
              <w:t>sps</w:t>
            </w:r>
            <w:r w:rsidRPr="004E0A0F">
              <w:rPr>
                <w:i/>
                <w:rPrChange w:id="17" w:author="OPPO" w:date="2018-09-26T14:11:00Z">
                  <w:rPr/>
                </w:rPrChange>
              </w:rPr>
              <w:t>-Config-</w:t>
            </w:r>
            <w:r w:rsidRPr="004E0A0F">
              <w:rPr>
                <w:i/>
                <w:lang w:eastAsia="zh-CN"/>
                <w:rPrChange w:id="18" w:author="OPPO" w:date="2018-09-26T14:11:00Z">
                  <w:rPr>
                    <w:lang w:eastAsia="zh-CN"/>
                  </w:rPr>
                </w:rPrChange>
              </w:rPr>
              <w:t>v1430</w:t>
            </w:r>
            <w:r w:rsidRPr="005C532A">
              <w:rPr>
                <w:lang w:eastAsia="zh-CN"/>
              </w:rPr>
              <w:t xml:space="preserve"> is not configured</w:t>
            </w:r>
            <w:ins w:id="19" w:author="OPPO" w:date="2018-09-26T14:11:00Z">
              <w:r>
                <w:rPr>
                  <w:lang w:eastAsia="zh-CN"/>
                </w:rPr>
                <w:t xml:space="preserve"> or if </w:t>
              </w:r>
              <w:r w:rsidRPr="00AA5FDC">
                <w:rPr>
                  <w:i/>
                </w:rPr>
                <w:t>sps-ConfigUL-STTI-ToAddModList-r15</w:t>
              </w:r>
              <w:r>
                <w:t xml:space="preserve"> and </w:t>
              </w:r>
              <w:r w:rsidRPr="00AA5FDC">
                <w:rPr>
                  <w:i/>
                </w:rPr>
                <w:t>sps-ConfigUL-ToAddModList-r15</w:t>
              </w:r>
              <w:r>
                <w:t xml:space="preserve"> in </w:t>
              </w:r>
              <w:r w:rsidRPr="00AA5FDC">
                <w:rPr>
                  <w:i/>
                  <w:lang w:eastAsia="zh-CN"/>
                </w:rPr>
                <w:t>sps</w:t>
              </w:r>
              <w:r w:rsidRPr="00AA5FDC">
                <w:rPr>
                  <w:i/>
                </w:rPr>
                <w:t>-Config-</w:t>
              </w:r>
              <w:r w:rsidRPr="00AA5FDC">
                <w:rPr>
                  <w:i/>
                  <w:lang w:eastAsia="zh-CN"/>
                </w:rPr>
                <w:t>v1530</w:t>
              </w:r>
              <w:r>
                <w:rPr>
                  <w:lang w:eastAsia="zh-CN"/>
                </w:rPr>
                <w:t xml:space="preserve"> are not configured</w:t>
              </w:r>
            </w:ins>
            <w:r w:rsidRPr="005C532A">
              <w:rPr>
                <w:lang w:eastAsia="ja-JP"/>
              </w:rPr>
              <w:t>; otherwise it is not present.</w:t>
            </w:r>
          </w:p>
        </w:tc>
      </w:tr>
    </w:tbl>
    <w:p w:rsidR="00D269BF" w:rsidRPr="00D269BF" w:rsidRDefault="00D269BF" w:rsidP="00CF42D1">
      <w:pPr>
        <w:pStyle w:val="NO"/>
      </w:pPr>
      <w:bookmarkStart w:id="20" w:name="_GoBack"/>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bookmarkEnd w:id="5"/>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CHANGE END</w:t>
            </w:r>
          </w:p>
        </w:tc>
      </w:tr>
    </w:tbl>
    <w:p w:rsidR="0058078D" w:rsidRDefault="0058078D" w:rsidP="00BD0794">
      <w:pPr>
        <w:rPr>
          <w:lang w:val="en-US" w:eastAsia="zh-CN"/>
        </w:rPr>
      </w:pPr>
    </w:p>
    <w:sectPr w:rsidR="0058078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6D0" w:rsidRDefault="00FE66D0">
      <w:r>
        <w:separator/>
      </w:r>
    </w:p>
  </w:endnote>
  <w:endnote w:type="continuationSeparator" w:id="0">
    <w:p w:rsidR="00FE66D0" w:rsidRDefault="00FE6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6D0" w:rsidRDefault="00FE66D0">
      <w:r>
        <w:separator/>
      </w:r>
    </w:p>
  </w:footnote>
  <w:footnote w:type="continuationSeparator" w:id="0">
    <w:p w:rsidR="00FE66D0" w:rsidRDefault="00FE66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2D001524"/>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nsid w:val="4B3A2C83"/>
    <w:multiLevelType w:val="multilevel"/>
    <w:tmpl w:val="4B3A2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2E71C52"/>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4525EA1"/>
    <w:multiLevelType w:val="hybridMultilevel"/>
    <w:tmpl w:val="13761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6C5A54"/>
    <w:multiLevelType w:val="hybridMultilevel"/>
    <w:tmpl w:val="D40C4674"/>
    <w:lvl w:ilvl="0" w:tplc="47B4365C">
      <w:start w:val="15"/>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66562BED"/>
    <w:multiLevelType w:val="hybridMultilevel"/>
    <w:tmpl w:val="E0164C30"/>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FC65668"/>
    <w:multiLevelType w:val="hybridMultilevel"/>
    <w:tmpl w:val="79866CB0"/>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0">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77E736FD"/>
    <w:multiLevelType w:val="hybridMultilevel"/>
    <w:tmpl w:val="B1B02DD8"/>
    <w:lvl w:ilvl="0" w:tplc="E22437C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nsid w:val="7D3E187F"/>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6"/>
  </w:num>
  <w:num w:numId="2">
    <w:abstractNumId w:val="15"/>
  </w:num>
  <w:num w:numId="3">
    <w:abstractNumId w:val="11"/>
  </w:num>
  <w:num w:numId="4">
    <w:abstractNumId w:val="18"/>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7"/>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5"/>
  </w:num>
  <w:num w:numId="19">
    <w:abstractNumId w:val="21"/>
  </w:num>
  <w:num w:numId="20">
    <w:abstractNumId w:val="10"/>
  </w:num>
  <w:num w:numId="21">
    <w:abstractNumId w:val="17"/>
  </w:num>
  <w:num w:numId="22">
    <w:abstractNumId w:val="33"/>
  </w:num>
  <w:num w:numId="23">
    <w:abstractNumId w:val="29"/>
  </w:num>
  <w:num w:numId="24">
    <w:abstractNumId w:val="9"/>
  </w:num>
  <w:num w:numId="25">
    <w:abstractNumId w:val="30"/>
  </w:num>
  <w:num w:numId="26">
    <w:abstractNumId w:val="32"/>
  </w:num>
  <w:num w:numId="27">
    <w:abstractNumId w:val="22"/>
  </w:num>
  <w:num w:numId="28">
    <w:abstractNumId w:val="19"/>
  </w:num>
  <w:num w:numId="29">
    <w:abstractNumId w:val="26"/>
  </w:num>
  <w:num w:numId="30">
    <w:abstractNumId w:val="20"/>
  </w:num>
  <w:num w:numId="31">
    <w:abstractNumId w:val="14"/>
  </w:num>
  <w:num w:numId="32">
    <w:abstractNumId w:val="28"/>
  </w:num>
  <w:num w:numId="33">
    <w:abstractNumId w:val="31"/>
  </w:num>
  <w:num w:numId="34">
    <w:abstractNumId w:val="23"/>
  </w:num>
  <w:num w:numId="35">
    <w:abstractNumId w:val="34"/>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10E9A"/>
    <w:rsid w:val="00012384"/>
    <w:rsid w:val="000142E4"/>
    <w:rsid w:val="00031AC2"/>
    <w:rsid w:val="0004433F"/>
    <w:rsid w:val="00044F08"/>
    <w:rsid w:val="00065FDA"/>
    <w:rsid w:val="00073C45"/>
    <w:rsid w:val="00080F17"/>
    <w:rsid w:val="0009708C"/>
    <w:rsid w:val="000E108E"/>
    <w:rsid w:val="000E1283"/>
    <w:rsid w:val="001264E8"/>
    <w:rsid w:val="0014018A"/>
    <w:rsid w:val="00171ECB"/>
    <w:rsid w:val="001731D9"/>
    <w:rsid w:val="00177273"/>
    <w:rsid w:val="001948F7"/>
    <w:rsid w:val="001E7B36"/>
    <w:rsid w:val="00213006"/>
    <w:rsid w:val="00235AF0"/>
    <w:rsid w:val="00273A45"/>
    <w:rsid w:val="002C097A"/>
    <w:rsid w:val="003045C4"/>
    <w:rsid w:val="0030486B"/>
    <w:rsid w:val="003371B1"/>
    <w:rsid w:val="0034633E"/>
    <w:rsid w:val="00350781"/>
    <w:rsid w:val="0037658F"/>
    <w:rsid w:val="003905A6"/>
    <w:rsid w:val="003C4633"/>
    <w:rsid w:val="003C48E4"/>
    <w:rsid w:val="003D38E3"/>
    <w:rsid w:val="003F2CCF"/>
    <w:rsid w:val="00401BD9"/>
    <w:rsid w:val="00425951"/>
    <w:rsid w:val="00441CEA"/>
    <w:rsid w:val="00451960"/>
    <w:rsid w:val="00457978"/>
    <w:rsid w:val="00470384"/>
    <w:rsid w:val="00474E1D"/>
    <w:rsid w:val="004A5A68"/>
    <w:rsid w:val="004E0A0F"/>
    <w:rsid w:val="004E6988"/>
    <w:rsid w:val="00507304"/>
    <w:rsid w:val="005125DA"/>
    <w:rsid w:val="0054282B"/>
    <w:rsid w:val="00562083"/>
    <w:rsid w:val="0058078D"/>
    <w:rsid w:val="0059148F"/>
    <w:rsid w:val="005B22F0"/>
    <w:rsid w:val="005D77A5"/>
    <w:rsid w:val="005E6BA8"/>
    <w:rsid w:val="005F5374"/>
    <w:rsid w:val="00607A59"/>
    <w:rsid w:val="00646EAF"/>
    <w:rsid w:val="006D195F"/>
    <w:rsid w:val="00701D09"/>
    <w:rsid w:val="007077C4"/>
    <w:rsid w:val="007361E7"/>
    <w:rsid w:val="00742707"/>
    <w:rsid w:val="00774A59"/>
    <w:rsid w:val="00780A60"/>
    <w:rsid w:val="00791848"/>
    <w:rsid w:val="00797005"/>
    <w:rsid w:val="007A7C84"/>
    <w:rsid w:val="007E04EB"/>
    <w:rsid w:val="00820037"/>
    <w:rsid w:val="0083112F"/>
    <w:rsid w:val="0083692B"/>
    <w:rsid w:val="008621E6"/>
    <w:rsid w:val="008929B4"/>
    <w:rsid w:val="008A1F76"/>
    <w:rsid w:val="008B1282"/>
    <w:rsid w:val="009141FF"/>
    <w:rsid w:val="00917CA8"/>
    <w:rsid w:val="00931CC8"/>
    <w:rsid w:val="009555D4"/>
    <w:rsid w:val="00992AA7"/>
    <w:rsid w:val="009B1147"/>
    <w:rsid w:val="009B78A8"/>
    <w:rsid w:val="009C0021"/>
    <w:rsid w:val="009D046B"/>
    <w:rsid w:val="00A010D8"/>
    <w:rsid w:val="00A5437F"/>
    <w:rsid w:val="00A679DF"/>
    <w:rsid w:val="00A760F8"/>
    <w:rsid w:val="00A8305F"/>
    <w:rsid w:val="00A85EDE"/>
    <w:rsid w:val="00AA00A5"/>
    <w:rsid w:val="00AA6C0D"/>
    <w:rsid w:val="00AE691A"/>
    <w:rsid w:val="00B13CFF"/>
    <w:rsid w:val="00B34DD5"/>
    <w:rsid w:val="00B74CB6"/>
    <w:rsid w:val="00B75F5E"/>
    <w:rsid w:val="00B81EE3"/>
    <w:rsid w:val="00B97CFB"/>
    <w:rsid w:val="00BC3C8E"/>
    <w:rsid w:val="00BD0794"/>
    <w:rsid w:val="00BD1A4F"/>
    <w:rsid w:val="00BF1CF7"/>
    <w:rsid w:val="00C02D0D"/>
    <w:rsid w:val="00C26A71"/>
    <w:rsid w:val="00C36026"/>
    <w:rsid w:val="00C6016C"/>
    <w:rsid w:val="00C62CE3"/>
    <w:rsid w:val="00C632B6"/>
    <w:rsid w:val="00C6361F"/>
    <w:rsid w:val="00C6692D"/>
    <w:rsid w:val="00C94E2A"/>
    <w:rsid w:val="00C96DEC"/>
    <w:rsid w:val="00CA1DBE"/>
    <w:rsid w:val="00CB71B4"/>
    <w:rsid w:val="00CE0577"/>
    <w:rsid w:val="00CF189C"/>
    <w:rsid w:val="00CF42D1"/>
    <w:rsid w:val="00D11455"/>
    <w:rsid w:val="00D1177F"/>
    <w:rsid w:val="00D15BEB"/>
    <w:rsid w:val="00D2544D"/>
    <w:rsid w:val="00D269BF"/>
    <w:rsid w:val="00D40328"/>
    <w:rsid w:val="00D45449"/>
    <w:rsid w:val="00D50D06"/>
    <w:rsid w:val="00D623C5"/>
    <w:rsid w:val="00D86F87"/>
    <w:rsid w:val="00DA320C"/>
    <w:rsid w:val="00DC3014"/>
    <w:rsid w:val="00DC4CF4"/>
    <w:rsid w:val="00DC51ED"/>
    <w:rsid w:val="00DC5C91"/>
    <w:rsid w:val="00DD7DA0"/>
    <w:rsid w:val="00DF4F38"/>
    <w:rsid w:val="00DF78E1"/>
    <w:rsid w:val="00E023B1"/>
    <w:rsid w:val="00E0399C"/>
    <w:rsid w:val="00E2483C"/>
    <w:rsid w:val="00E50693"/>
    <w:rsid w:val="00E519F0"/>
    <w:rsid w:val="00E65AB2"/>
    <w:rsid w:val="00E74D93"/>
    <w:rsid w:val="00EC565C"/>
    <w:rsid w:val="00F21903"/>
    <w:rsid w:val="00F2429A"/>
    <w:rsid w:val="00F31F7C"/>
    <w:rsid w:val="00F46982"/>
    <w:rsid w:val="00F64C1F"/>
    <w:rsid w:val="00F83B9E"/>
    <w:rsid w:val="00FA67A2"/>
    <w:rsid w:val="00FB22DF"/>
    <w:rsid w:val="00FC7636"/>
    <w:rsid w:val="00FD7690"/>
    <w:rsid w:val="00FE66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9967D7-D615-47E1-9814-247BCB37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qFormat/>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083F4-41D4-4178-AB9B-40E4CC6CE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1186</Words>
  <Characters>6762</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14</cp:revision>
  <cp:lastPrinted>1900-12-31T16:00:00Z</cp:lastPrinted>
  <dcterms:created xsi:type="dcterms:W3CDTF">2018-09-10T00:18:00Z</dcterms:created>
  <dcterms:modified xsi:type="dcterms:W3CDTF">2018-09-28T00:44:00Z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